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310846C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D2106A">
        <w:rPr>
          <w:b/>
          <w:i/>
          <w:noProof/>
          <w:sz w:val="28"/>
        </w:rPr>
        <w:t>0</w:t>
      </w:r>
      <w:r w:rsidR="00D3236B">
        <w:rPr>
          <w:b/>
          <w:i/>
          <w:noProof/>
          <w:sz w:val="28"/>
        </w:rPr>
        <w:t>907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97D74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D7715">
        <w:rPr>
          <w:rFonts w:ascii="Arial" w:hAnsi="Arial"/>
          <w:b/>
          <w:lang w:val="en-US"/>
        </w:rPr>
        <w:t>Nokia</w:t>
      </w:r>
    </w:p>
    <w:p w14:paraId="2C458A19" w14:textId="43F594E6" w:rsidR="00C022E3" w:rsidRDefault="00C022E3" w:rsidP="006314C1">
      <w:pPr>
        <w:keepNext/>
        <w:tabs>
          <w:tab w:val="left" w:pos="2127"/>
        </w:tabs>
        <w:spacing w:after="0"/>
        <w:ind w:left="2127" w:hanging="2127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pCR TS 28.579 </w:t>
      </w:r>
      <w:r w:rsidR="00365084" w:rsidRPr="00365084">
        <w:rPr>
          <w:rFonts w:ascii="Arial" w:hAnsi="Arial" w:cs="Arial"/>
          <w:b/>
        </w:rPr>
        <w:t>Add use case and requirements for logging the management service API invocations to the CCF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D6619A0" w:rsidR="00C022E3" w:rsidRDefault="00807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following proposals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7256230" w:rsidR="00C078B3" w:rsidRPr="0052580C" w:rsidRDefault="00C078B3" w:rsidP="00C078B3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DBB051" w14:textId="04F44ECE" w:rsidR="003605F9" w:rsidRPr="007874B0" w:rsidRDefault="003605F9" w:rsidP="003605F9">
      <w:pPr>
        <w:rPr>
          <w:i/>
        </w:rPr>
      </w:pPr>
      <w:r w:rsidRPr="007874B0">
        <w:rPr>
          <w:iCs/>
        </w:rPr>
        <w:t xml:space="preserve">This pCR proposes to add a use case </w:t>
      </w:r>
      <w:r w:rsidR="00055F8F">
        <w:rPr>
          <w:iCs/>
        </w:rPr>
        <w:t>“</w:t>
      </w:r>
      <w:r w:rsidR="00843D85" w:rsidRPr="006801E9">
        <w:rPr>
          <w:lang w:val="en-US" w:eastAsia="zh-CN"/>
        </w:rPr>
        <w:t>Logging the management service API invocations to the CCF</w:t>
      </w:r>
      <w:r w:rsidRPr="007874B0">
        <w:rPr>
          <w:iCs/>
        </w:rPr>
        <w:t>” and the corresponding requirements to TS 28.579[1].</w:t>
      </w:r>
    </w:p>
    <w:p w14:paraId="4A2697E1" w14:textId="2407E39A" w:rsidR="00C022E3" w:rsidRDefault="00C022E3" w:rsidP="00C078B3">
      <w:pPr>
        <w:rPr>
          <w:i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5DED5BA" w14:textId="4B888700" w:rsidR="00E05607" w:rsidRDefault="00C078B3" w:rsidP="00E05607">
      <w:pPr>
        <w:rPr>
          <w:iCs/>
        </w:rPr>
      </w:pPr>
      <w:r>
        <w:t>It is proposed t</w:t>
      </w:r>
      <w:r w:rsidR="009545A0">
        <w:t xml:space="preserve">o </w:t>
      </w:r>
      <w:r w:rsidR="00E05607">
        <w:rPr>
          <w:iCs/>
        </w:rPr>
        <w:t>add</w:t>
      </w:r>
      <w:r w:rsidR="00905449">
        <w:rPr>
          <w:iCs/>
        </w:rPr>
        <w:t xml:space="preserve"> the following use case </w:t>
      </w:r>
      <w:r w:rsidR="00E05607">
        <w:rPr>
          <w:iCs/>
        </w:rPr>
        <w:t>to TS 28.579[1].</w:t>
      </w:r>
    </w:p>
    <w:p w14:paraId="2D7A19B4" w14:textId="77777777" w:rsidR="00A55ABF" w:rsidRDefault="00A55ABF" w:rsidP="00A55A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36136E8A" w:rsidR="00177FF6" w:rsidRDefault="00880B1E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D11E9CC" w14:textId="77777777" w:rsidR="00177FF6" w:rsidRDefault="00177FF6" w:rsidP="00177FF6"/>
    <w:p w14:paraId="1346702D" w14:textId="77777777" w:rsidR="003D44DA" w:rsidRDefault="003D44DA" w:rsidP="003D44DA">
      <w:pPr>
        <w:pStyle w:val="Heading2"/>
        <w:rPr>
          <w:ins w:id="0" w:author="Nokia2" w:date="2025-02-20T21:34:00Z" w16du:dateUtc="2025-02-20T20:34:00Z"/>
        </w:rPr>
      </w:pPr>
      <w:ins w:id="1" w:author="Nokia2" w:date="2025-02-20T21:34:00Z" w16du:dateUtc="2025-02-20T20:34:00Z">
        <w:r>
          <w:rPr>
            <w:lang w:val="en-US" w:eastAsia="zh-CN"/>
          </w:rPr>
          <w:t xml:space="preserve">X.Y.1 </w:t>
        </w:r>
        <w:r w:rsidRPr="006801E9">
          <w:rPr>
            <w:lang w:val="en-US" w:eastAsia="zh-CN"/>
          </w:rPr>
          <w:t>Logging the management service API invocations to the CCF</w:t>
        </w:r>
      </w:ins>
    </w:p>
    <w:p w14:paraId="104A17B6" w14:textId="77777777" w:rsidR="003D44DA" w:rsidRDefault="003D44DA" w:rsidP="003D44DA">
      <w:pPr>
        <w:pStyle w:val="Heading3"/>
        <w:rPr>
          <w:ins w:id="2" w:author="Nokia2" w:date="2025-02-20T21:34:00Z" w16du:dateUtc="2025-02-20T20:34:00Z"/>
          <w:lang w:val="en-US" w:eastAsia="zh-CN"/>
        </w:rPr>
      </w:pPr>
      <w:ins w:id="3" w:author="Nokia2" w:date="2025-02-20T21:34:00Z" w16du:dateUtc="2025-02-20T20:34:00Z">
        <w:r>
          <w:rPr>
            <w:lang w:val="en-US" w:eastAsia="zh-CN"/>
          </w:rPr>
          <w:t>X.Y.1.1 Definition</w:t>
        </w:r>
      </w:ins>
    </w:p>
    <w:p w14:paraId="057C5EC9" w14:textId="77777777" w:rsidR="003D44DA" w:rsidRDefault="003D44DA" w:rsidP="003D44DA">
      <w:pPr>
        <w:rPr>
          <w:ins w:id="4" w:author="Nokia2" w:date="2025-02-20T21:34:00Z" w16du:dateUtc="2025-02-20T20:34:00Z"/>
          <w:lang w:eastAsia="zh-CN"/>
        </w:rPr>
      </w:pPr>
      <w:ins w:id="5" w:author="Nokia2" w:date="2025-02-20T21:34:00Z" w16du:dateUtc="2025-02-20T20:34:00Z">
        <w:r>
          <w:rPr>
            <w:lang w:eastAsia="zh-CN"/>
          </w:rPr>
          <w:t>When exposing service APIs to external MnS consumers, the operator can benefit from monitoring information related to the service API invocations. The monitoring information can include:</w:t>
        </w:r>
      </w:ins>
    </w:p>
    <w:p w14:paraId="0F4D0B4E" w14:textId="77777777" w:rsidR="003D44DA" w:rsidRDefault="003D44DA" w:rsidP="003D44DA">
      <w:pPr>
        <w:pStyle w:val="EX"/>
        <w:rPr>
          <w:ins w:id="6" w:author="Nokia2" w:date="2025-02-20T21:34:00Z" w16du:dateUtc="2025-02-20T20:34:00Z"/>
          <w:lang w:eastAsia="zh-CN"/>
        </w:rPr>
      </w:pPr>
      <w:ins w:id="7" w:author="Nokia2" w:date="2025-02-20T21:34:00Z" w16du:dateUtc="2025-02-20T20:34:00Z">
        <w:r>
          <w:rPr>
            <w:lang w:eastAsia="zh-CN"/>
          </w:rPr>
          <w:t>- The invoked service API details (e.g., the name, resource(s), and operations)</w:t>
        </w:r>
      </w:ins>
    </w:p>
    <w:p w14:paraId="19B7715A" w14:textId="77777777" w:rsidR="003D44DA" w:rsidRDefault="003D44DA" w:rsidP="003D44DA">
      <w:pPr>
        <w:pStyle w:val="EX"/>
        <w:rPr>
          <w:ins w:id="8" w:author="Nokia2" w:date="2025-02-20T21:34:00Z" w16du:dateUtc="2025-02-20T20:34:00Z"/>
          <w:lang w:eastAsia="zh-CN"/>
        </w:rPr>
      </w:pPr>
      <w:ins w:id="9" w:author="Nokia2" w:date="2025-02-20T21:34:00Z" w16du:dateUtc="2025-02-20T20:34:00Z">
        <w:r>
          <w:rPr>
            <w:lang w:eastAsia="zh-CN"/>
          </w:rPr>
          <w:t>- The identity of the external MnS consumer who performed the service API invocation (i.e., the API invoker ID)</w:t>
        </w:r>
      </w:ins>
    </w:p>
    <w:p w14:paraId="2D843E26" w14:textId="77777777" w:rsidR="003D44DA" w:rsidRDefault="003D44DA" w:rsidP="003D44DA">
      <w:pPr>
        <w:pStyle w:val="EX"/>
        <w:rPr>
          <w:ins w:id="10" w:author="Nokia2" w:date="2025-02-20T21:34:00Z" w16du:dateUtc="2025-02-20T20:34:00Z"/>
          <w:lang w:eastAsia="zh-CN"/>
        </w:rPr>
      </w:pPr>
      <w:ins w:id="11" w:author="Nokia2" w:date="2025-02-20T21:34:00Z" w16du:dateUtc="2025-02-20T20:34:00Z">
        <w:r>
          <w:rPr>
            <w:lang w:eastAsia="zh-CN"/>
          </w:rPr>
          <w:t>- The result of the service API invocation (e.g., success or failure)</w:t>
        </w:r>
      </w:ins>
    </w:p>
    <w:p w14:paraId="4550F0FA" w14:textId="77777777" w:rsidR="003D44DA" w:rsidRDefault="003D44DA" w:rsidP="003D44DA">
      <w:pPr>
        <w:pStyle w:val="EX"/>
        <w:rPr>
          <w:ins w:id="12" w:author="Nokia2" w:date="2025-02-20T21:34:00Z" w16du:dateUtc="2025-02-20T20:34:00Z"/>
          <w:lang w:eastAsia="zh-CN"/>
        </w:rPr>
      </w:pPr>
      <w:ins w:id="13" w:author="Nokia2" w:date="2025-02-20T21:34:00Z" w16du:dateUtc="2025-02-20T20:34:00Z">
        <w:r>
          <w:rPr>
            <w:lang w:eastAsia="zh-CN"/>
          </w:rPr>
          <w:t>- The time and duration of the service API invocation</w:t>
        </w:r>
      </w:ins>
    </w:p>
    <w:p w14:paraId="002E51CB" w14:textId="77777777" w:rsidR="00E71097" w:rsidRDefault="00E71097" w:rsidP="009C5DA6"/>
    <w:p w14:paraId="2367B168" w14:textId="77777777" w:rsidR="00CD10D8" w:rsidRDefault="00CD10D8" w:rsidP="00177F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3E713625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3E5AD4AB" w14:textId="77777777" w:rsidR="00177FF6" w:rsidRDefault="00177FF6" w:rsidP="00177FF6"/>
    <w:p w14:paraId="41E78A11" w14:textId="77777777" w:rsidR="00177FF6" w:rsidRDefault="00177FF6" w:rsidP="00C078B3"/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332DD" w14:textId="77777777" w:rsidR="0022068A" w:rsidRDefault="0022068A">
      <w:r>
        <w:separator/>
      </w:r>
    </w:p>
  </w:endnote>
  <w:endnote w:type="continuationSeparator" w:id="0">
    <w:p w14:paraId="007F358C" w14:textId="77777777" w:rsidR="0022068A" w:rsidRDefault="0022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9468B" w14:textId="77777777" w:rsidR="0022068A" w:rsidRDefault="0022068A">
      <w:r>
        <w:separator/>
      </w:r>
    </w:p>
  </w:footnote>
  <w:footnote w:type="continuationSeparator" w:id="0">
    <w:p w14:paraId="0BE7C9FD" w14:textId="77777777" w:rsidR="0022068A" w:rsidRDefault="00220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64E0171"/>
    <w:multiLevelType w:val="hybridMultilevel"/>
    <w:tmpl w:val="07E2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58530647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46389"/>
    <w:rsid w:val="00046E62"/>
    <w:rsid w:val="00055F8F"/>
    <w:rsid w:val="00060CB6"/>
    <w:rsid w:val="0006726D"/>
    <w:rsid w:val="00074722"/>
    <w:rsid w:val="0008083D"/>
    <w:rsid w:val="000819D8"/>
    <w:rsid w:val="000855D2"/>
    <w:rsid w:val="00085D0B"/>
    <w:rsid w:val="000934A6"/>
    <w:rsid w:val="00096A6C"/>
    <w:rsid w:val="000A2C6C"/>
    <w:rsid w:val="000A4660"/>
    <w:rsid w:val="000B5578"/>
    <w:rsid w:val="000C1C64"/>
    <w:rsid w:val="000D1B5B"/>
    <w:rsid w:val="000E626A"/>
    <w:rsid w:val="0010401F"/>
    <w:rsid w:val="0010507D"/>
    <w:rsid w:val="00107467"/>
    <w:rsid w:val="00112FC3"/>
    <w:rsid w:val="001343B4"/>
    <w:rsid w:val="0013773A"/>
    <w:rsid w:val="001452A7"/>
    <w:rsid w:val="00147E06"/>
    <w:rsid w:val="001602BB"/>
    <w:rsid w:val="00167082"/>
    <w:rsid w:val="00173FA3"/>
    <w:rsid w:val="00177FF6"/>
    <w:rsid w:val="00184B6F"/>
    <w:rsid w:val="001861E5"/>
    <w:rsid w:val="001969DA"/>
    <w:rsid w:val="00197930"/>
    <w:rsid w:val="001B1652"/>
    <w:rsid w:val="001B3174"/>
    <w:rsid w:val="001C3EC8"/>
    <w:rsid w:val="001D2BD4"/>
    <w:rsid w:val="001D2C70"/>
    <w:rsid w:val="001D4258"/>
    <w:rsid w:val="001D6911"/>
    <w:rsid w:val="001E3734"/>
    <w:rsid w:val="001E4833"/>
    <w:rsid w:val="001E704D"/>
    <w:rsid w:val="001F4730"/>
    <w:rsid w:val="001F6A38"/>
    <w:rsid w:val="0020006C"/>
    <w:rsid w:val="00201947"/>
    <w:rsid w:val="002033A3"/>
    <w:rsid w:val="0020395B"/>
    <w:rsid w:val="002046CB"/>
    <w:rsid w:val="00204DC9"/>
    <w:rsid w:val="002062C0"/>
    <w:rsid w:val="0021278A"/>
    <w:rsid w:val="00212C47"/>
    <w:rsid w:val="00215130"/>
    <w:rsid w:val="00215F7E"/>
    <w:rsid w:val="0022068A"/>
    <w:rsid w:val="002271D6"/>
    <w:rsid w:val="00230002"/>
    <w:rsid w:val="00244C9A"/>
    <w:rsid w:val="00247216"/>
    <w:rsid w:val="00247A74"/>
    <w:rsid w:val="00266700"/>
    <w:rsid w:val="00273C62"/>
    <w:rsid w:val="00274477"/>
    <w:rsid w:val="002760DE"/>
    <w:rsid w:val="0028270D"/>
    <w:rsid w:val="00287E7C"/>
    <w:rsid w:val="00294BB4"/>
    <w:rsid w:val="002A1857"/>
    <w:rsid w:val="002C4E68"/>
    <w:rsid w:val="002C7F38"/>
    <w:rsid w:val="002D4CF6"/>
    <w:rsid w:val="002F7062"/>
    <w:rsid w:val="00303AD1"/>
    <w:rsid w:val="0030628A"/>
    <w:rsid w:val="003063BD"/>
    <w:rsid w:val="003417F4"/>
    <w:rsid w:val="00342A0C"/>
    <w:rsid w:val="0035122B"/>
    <w:rsid w:val="00353451"/>
    <w:rsid w:val="003605F9"/>
    <w:rsid w:val="003612BE"/>
    <w:rsid w:val="00365084"/>
    <w:rsid w:val="00365672"/>
    <w:rsid w:val="00371032"/>
    <w:rsid w:val="00371B44"/>
    <w:rsid w:val="00373183"/>
    <w:rsid w:val="003957B1"/>
    <w:rsid w:val="003A717F"/>
    <w:rsid w:val="003C122B"/>
    <w:rsid w:val="003C4713"/>
    <w:rsid w:val="003C5A97"/>
    <w:rsid w:val="003C7A04"/>
    <w:rsid w:val="003D44DA"/>
    <w:rsid w:val="003D546B"/>
    <w:rsid w:val="003F52B2"/>
    <w:rsid w:val="004124DF"/>
    <w:rsid w:val="004146A9"/>
    <w:rsid w:val="0041632F"/>
    <w:rsid w:val="004229D9"/>
    <w:rsid w:val="00424E78"/>
    <w:rsid w:val="004348F7"/>
    <w:rsid w:val="00440414"/>
    <w:rsid w:val="0044045B"/>
    <w:rsid w:val="004558E9"/>
    <w:rsid w:val="0045777E"/>
    <w:rsid w:val="00475898"/>
    <w:rsid w:val="00483452"/>
    <w:rsid w:val="00492E8F"/>
    <w:rsid w:val="0049726E"/>
    <w:rsid w:val="004B3753"/>
    <w:rsid w:val="004C2412"/>
    <w:rsid w:val="004C2828"/>
    <w:rsid w:val="004C31D2"/>
    <w:rsid w:val="004D1718"/>
    <w:rsid w:val="004D55C2"/>
    <w:rsid w:val="004D57ED"/>
    <w:rsid w:val="004E4D27"/>
    <w:rsid w:val="004E71F2"/>
    <w:rsid w:val="004F58D4"/>
    <w:rsid w:val="004F5A0A"/>
    <w:rsid w:val="004F6626"/>
    <w:rsid w:val="005026E2"/>
    <w:rsid w:val="00510141"/>
    <w:rsid w:val="00521131"/>
    <w:rsid w:val="00523443"/>
    <w:rsid w:val="00527C0B"/>
    <w:rsid w:val="005303AF"/>
    <w:rsid w:val="00531272"/>
    <w:rsid w:val="00540A27"/>
    <w:rsid w:val="005410F6"/>
    <w:rsid w:val="0054595F"/>
    <w:rsid w:val="0055412D"/>
    <w:rsid w:val="00556D84"/>
    <w:rsid w:val="005729C4"/>
    <w:rsid w:val="00577BC6"/>
    <w:rsid w:val="0059227B"/>
    <w:rsid w:val="005A1855"/>
    <w:rsid w:val="005B0966"/>
    <w:rsid w:val="005B795D"/>
    <w:rsid w:val="005C2E7D"/>
    <w:rsid w:val="005C7152"/>
    <w:rsid w:val="005D29E6"/>
    <w:rsid w:val="005E6EAD"/>
    <w:rsid w:val="005F58D6"/>
    <w:rsid w:val="0060610D"/>
    <w:rsid w:val="00610508"/>
    <w:rsid w:val="00613820"/>
    <w:rsid w:val="006314C1"/>
    <w:rsid w:val="0063492F"/>
    <w:rsid w:val="006428BA"/>
    <w:rsid w:val="00644AB8"/>
    <w:rsid w:val="00645C90"/>
    <w:rsid w:val="00652248"/>
    <w:rsid w:val="00657B80"/>
    <w:rsid w:val="00662171"/>
    <w:rsid w:val="00662AB4"/>
    <w:rsid w:val="00672B31"/>
    <w:rsid w:val="00675B3C"/>
    <w:rsid w:val="00676516"/>
    <w:rsid w:val="006807BD"/>
    <w:rsid w:val="0069495C"/>
    <w:rsid w:val="006A0F72"/>
    <w:rsid w:val="006D340A"/>
    <w:rsid w:val="006F36A3"/>
    <w:rsid w:val="00706B33"/>
    <w:rsid w:val="007129E6"/>
    <w:rsid w:val="00715A1D"/>
    <w:rsid w:val="0072467D"/>
    <w:rsid w:val="007316F0"/>
    <w:rsid w:val="00736186"/>
    <w:rsid w:val="00744E5F"/>
    <w:rsid w:val="00745429"/>
    <w:rsid w:val="00745B5D"/>
    <w:rsid w:val="00757BE9"/>
    <w:rsid w:val="00760BB0"/>
    <w:rsid w:val="00761242"/>
    <w:rsid w:val="0076157A"/>
    <w:rsid w:val="00764DC0"/>
    <w:rsid w:val="00770506"/>
    <w:rsid w:val="00784593"/>
    <w:rsid w:val="007924AF"/>
    <w:rsid w:val="007A00EF"/>
    <w:rsid w:val="007A6461"/>
    <w:rsid w:val="007B19EA"/>
    <w:rsid w:val="007C0A2D"/>
    <w:rsid w:val="007C27B0"/>
    <w:rsid w:val="007E738C"/>
    <w:rsid w:val="007F047B"/>
    <w:rsid w:val="007F300B"/>
    <w:rsid w:val="008014C3"/>
    <w:rsid w:val="00807D6A"/>
    <w:rsid w:val="00812587"/>
    <w:rsid w:val="008331EE"/>
    <w:rsid w:val="00843D85"/>
    <w:rsid w:val="00850812"/>
    <w:rsid w:val="00876B9A"/>
    <w:rsid w:val="00880B1E"/>
    <w:rsid w:val="008842AD"/>
    <w:rsid w:val="00885ED5"/>
    <w:rsid w:val="00886CBD"/>
    <w:rsid w:val="008933BF"/>
    <w:rsid w:val="00897F50"/>
    <w:rsid w:val="008A10C4"/>
    <w:rsid w:val="008B0248"/>
    <w:rsid w:val="008B253F"/>
    <w:rsid w:val="008D191D"/>
    <w:rsid w:val="008E49B0"/>
    <w:rsid w:val="008F1B71"/>
    <w:rsid w:val="008F5F33"/>
    <w:rsid w:val="009010F5"/>
    <w:rsid w:val="00905449"/>
    <w:rsid w:val="0091046A"/>
    <w:rsid w:val="00924155"/>
    <w:rsid w:val="00926ABD"/>
    <w:rsid w:val="00936053"/>
    <w:rsid w:val="00945DCF"/>
    <w:rsid w:val="00947F4E"/>
    <w:rsid w:val="009545A0"/>
    <w:rsid w:val="00966437"/>
    <w:rsid w:val="00966D47"/>
    <w:rsid w:val="00987EC5"/>
    <w:rsid w:val="00992312"/>
    <w:rsid w:val="009A19A1"/>
    <w:rsid w:val="009A45F7"/>
    <w:rsid w:val="009B0D6E"/>
    <w:rsid w:val="009C0DED"/>
    <w:rsid w:val="009C5DA6"/>
    <w:rsid w:val="009F3FBD"/>
    <w:rsid w:val="00A004B4"/>
    <w:rsid w:val="00A20ED6"/>
    <w:rsid w:val="00A37D7F"/>
    <w:rsid w:val="00A44AEA"/>
    <w:rsid w:val="00A46410"/>
    <w:rsid w:val="00A53412"/>
    <w:rsid w:val="00A53BB3"/>
    <w:rsid w:val="00A55ABF"/>
    <w:rsid w:val="00A57688"/>
    <w:rsid w:val="00A6313B"/>
    <w:rsid w:val="00A678EB"/>
    <w:rsid w:val="00A72C70"/>
    <w:rsid w:val="00A842E9"/>
    <w:rsid w:val="00A84A94"/>
    <w:rsid w:val="00A94523"/>
    <w:rsid w:val="00AA45DD"/>
    <w:rsid w:val="00AA595D"/>
    <w:rsid w:val="00AD1DAA"/>
    <w:rsid w:val="00AD66F3"/>
    <w:rsid w:val="00AE04F8"/>
    <w:rsid w:val="00AF1E23"/>
    <w:rsid w:val="00AF5574"/>
    <w:rsid w:val="00AF7F81"/>
    <w:rsid w:val="00B01AFF"/>
    <w:rsid w:val="00B01D6C"/>
    <w:rsid w:val="00B03B50"/>
    <w:rsid w:val="00B03CB5"/>
    <w:rsid w:val="00B05CC7"/>
    <w:rsid w:val="00B12E97"/>
    <w:rsid w:val="00B1622F"/>
    <w:rsid w:val="00B27E39"/>
    <w:rsid w:val="00B350D8"/>
    <w:rsid w:val="00B3732A"/>
    <w:rsid w:val="00B5725E"/>
    <w:rsid w:val="00B76763"/>
    <w:rsid w:val="00B7732B"/>
    <w:rsid w:val="00B879F0"/>
    <w:rsid w:val="00B946E9"/>
    <w:rsid w:val="00BB306A"/>
    <w:rsid w:val="00BB7367"/>
    <w:rsid w:val="00BC25AA"/>
    <w:rsid w:val="00BD1CA8"/>
    <w:rsid w:val="00BF682E"/>
    <w:rsid w:val="00C022E3"/>
    <w:rsid w:val="00C078B3"/>
    <w:rsid w:val="00C11EB9"/>
    <w:rsid w:val="00C13DBB"/>
    <w:rsid w:val="00C15432"/>
    <w:rsid w:val="00C17ADD"/>
    <w:rsid w:val="00C22D17"/>
    <w:rsid w:val="00C26BB2"/>
    <w:rsid w:val="00C26DFC"/>
    <w:rsid w:val="00C26FE1"/>
    <w:rsid w:val="00C30C26"/>
    <w:rsid w:val="00C4712D"/>
    <w:rsid w:val="00C555C9"/>
    <w:rsid w:val="00C71A46"/>
    <w:rsid w:val="00C80127"/>
    <w:rsid w:val="00C80132"/>
    <w:rsid w:val="00C94F55"/>
    <w:rsid w:val="00CA7D62"/>
    <w:rsid w:val="00CB07A8"/>
    <w:rsid w:val="00CD10D8"/>
    <w:rsid w:val="00CD2DED"/>
    <w:rsid w:val="00CD4A57"/>
    <w:rsid w:val="00CD6C92"/>
    <w:rsid w:val="00CD76C6"/>
    <w:rsid w:val="00CE57C4"/>
    <w:rsid w:val="00CF5111"/>
    <w:rsid w:val="00D13172"/>
    <w:rsid w:val="00D146F1"/>
    <w:rsid w:val="00D2106A"/>
    <w:rsid w:val="00D3236B"/>
    <w:rsid w:val="00D33604"/>
    <w:rsid w:val="00D34909"/>
    <w:rsid w:val="00D35C18"/>
    <w:rsid w:val="00D366C4"/>
    <w:rsid w:val="00D37B08"/>
    <w:rsid w:val="00D401DE"/>
    <w:rsid w:val="00D437FF"/>
    <w:rsid w:val="00D5130C"/>
    <w:rsid w:val="00D62265"/>
    <w:rsid w:val="00D700FB"/>
    <w:rsid w:val="00D73770"/>
    <w:rsid w:val="00D76997"/>
    <w:rsid w:val="00D83818"/>
    <w:rsid w:val="00D8512E"/>
    <w:rsid w:val="00D871A2"/>
    <w:rsid w:val="00DA1E58"/>
    <w:rsid w:val="00DB75B8"/>
    <w:rsid w:val="00DB79D8"/>
    <w:rsid w:val="00DC1055"/>
    <w:rsid w:val="00DC1396"/>
    <w:rsid w:val="00DC450F"/>
    <w:rsid w:val="00DC7312"/>
    <w:rsid w:val="00DD2FEF"/>
    <w:rsid w:val="00DD7715"/>
    <w:rsid w:val="00DE4EF2"/>
    <w:rsid w:val="00DF0F93"/>
    <w:rsid w:val="00DF207A"/>
    <w:rsid w:val="00DF2C0E"/>
    <w:rsid w:val="00E04DB6"/>
    <w:rsid w:val="00E05607"/>
    <w:rsid w:val="00E06FFB"/>
    <w:rsid w:val="00E11503"/>
    <w:rsid w:val="00E30155"/>
    <w:rsid w:val="00E3060C"/>
    <w:rsid w:val="00E40880"/>
    <w:rsid w:val="00E71097"/>
    <w:rsid w:val="00E841CC"/>
    <w:rsid w:val="00E91FE1"/>
    <w:rsid w:val="00E93753"/>
    <w:rsid w:val="00E96AD4"/>
    <w:rsid w:val="00EA2E82"/>
    <w:rsid w:val="00EA5E95"/>
    <w:rsid w:val="00ED4954"/>
    <w:rsid w:val="00ED5A43"/>
    <w:rsid w:val="00EE0943"/>
    <w:rsid w:val="00EE33A2"/>
    <w:rsid w:val="00F04A55"/>
    <w:rsid w:val="00F22E5D"/>
    <w:rsid w:val="00F43E2B"/>
    <w:rsid w:val="00F47D8E"/>
    <w:rsid w:val="00F526B6"/>
    <w:rsid w:val="00F6494E"/>
    <w:rsid w:val="00F659A3"/>
    <w:rsid w:val="00F66589"/>
    <w:rsid w:val="00F67A1C"/>
    <w:rsid w:val="00F82C5B"/>
    <w:rsid w:val="00F85325"/>
    <w:rsid w:val="00F8555F"/>
    <w:rsid w:val="00FA3737"/>
    <w:rsid w:val="00FB0B3F"/>
    <w:rsid w:val="00FB3E36"/>
    <w:rsid w:val="00FB5465"/>
    <w:rsid w:val="00FB58E7"/>
    <w:rsid w:val="00FC53F3"/>
    <w:rsid w:val="00FC5454"/>
    <w:rsid w:val="00FE3BD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1630-9BE8-4D04-A529-615BAEF73D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204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9</cp:revision>
  <cp:lastPrinted>1899-12-31T23:00:00Z</cp:lastPrinted>
  <dcterms:created xsi:type="dcterms:W3CDTF">2025-02-19T17:14:00Z</dcterms:created>
  <dcterms:modified xsi:type="dcterms:W3CDTF">2025-02-20T20:40:00Z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